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57E337C7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#6</w:t>
      </w:r>
      <w:r w:rsidR="00AC724D">
        <w:rPr>
          <w:b/>
          <w:noProof/>
          <w:sz w:val="24"/>
        </w:rPr>
        <w:t>9</w:t>
      </w:r>
      <w:r w:rsidR="001E41F3">
        <w:rPr>
          <w:b/>
          <w:i/>
          <w:noProof/>
          <w:sz w:val="28"/>
        </w:rPr>
        <w:tab/>
      </w:r>
      <w:r w:rsidRPr="00CA2CD0">
        <w:rPr>
          <w:b/>
          <w:bCs/>
          <w:sz w:val="24"/>
          <w:szCs w:val="24"/>
        </w:rPr>
        <w:t>S6-2</w:t>
      </w:r>
      <w:r w:rsidR="00100799">
        <w:rPr>
          <w:b/>
          <w:bCs/>
          <w:sz w:val="24"/>
          <w:szCs w:val="24"/>
        </w:rPr>
        <w:t>5</w:t>
      </w:r>
      <w:r w:rsidR="00AC724D">
        <w:rPr>
          <w:b/>
          <w:bCs/>
          <w:sz w:val="24"/>
          <w:szCs w:val="24"/>
        </w:rPr>
        <w:t>4</w:t>
      </w:r>
      <w:r w:rsidR="00D4313A">
        <w:rPr>
          <w:b/>
          <w:bCs/>
          <w:sz w:val="24"/>
          <w:szCs w:val="24"/>
        </w:rPr>
        <w:t>294</w:t>
      </w:r>
    </w:p>
    <w:p w14:paraId="5691839E" w14:textId="775D3554" w:rsidR="00CA2CD0" w:rsidRDefault="00AC724D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>
        <w:rPr>
          <w:b/>
          <w:noProof/>
          <w:sz w:val="24"/>
        </w:rPr>
        <w:t>Wuhan</w:t>
      </w:r>
      <w:r w:rsidR="00B71267" w:rsidRPr="00B7126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 13</w:t>
      </w:r>
      <w:r w:rsidRPr="00AC724D">
        <w:rPr>
          <w:b/>
          <w:noProof/>
          <w:sz w:val="24"/>
          <w:vertAlign w:val="superscript"/>
        </w:rPr>
        <w:t>th</w:t>
      </w:r>
      <w:r w:rsidR="00BC76AA">
        <w:rPr>
          <w:b/>
          <w:noProof/>
          <w:sz w:val="24"/>
        </w:rPr>
        <w:t xml:space="preserve"> </w:t>
      </w:r>
      <w:r w:rsidR="00BC76AA" w:rsidRPr="00BC76AA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17</w:t>
      </w:r>
      <w:r w:rsidR="00B71267" w:rsidRPr="00B71267">
        <w:rPr>
          <w:b/>
          <w:noProof/>
          <w:sz w:val="24"/>
          <w:vertAlign w:val="superscript"/>
        </w:rPr>
        <w:t>th</w:t>
      </w:r>
      <w:r w:rsidR="00B7126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BC76AA" w:rsidRPr="00BC76AA">
        <w:rPr>
          <w:b/>
          <w:noProof/>
          <w:sz w:val="24"/>
        </w:rPr>
        <w:t xml:space="preserve"> 202</w:t>
      </w:r>
      <w:r w:rsidR="00BC76AA">
        <w:rPr>
          <w:b/>
          <w:noProof/>
          <w:sz w:val="24"/>
        </w:rPr>
        <w:t>5</w:t>
      </w:r>
      <w:bookmarkEnd w:id="0"/>
      <w:r w:rsidR="00CA2CD0">
        <w:rPr>
          <w:b/>
          <w:noProof/>
          <w:sz w:val="24"/>
        </w:rPr>
        <w:tab/>
        <w:t>(revision of S6-2</w:t>
      </w:r>
      <w:r w:rsidR="00100799">
        <w:rPr>
          <w:b/>
          <w:noProof/>
          <w:sz w:val="24"/>
        </w:rPr>
        <w:t>5</w:t>
      </w:r>
      <w:r>
        <w:rPr>
          <w:b/>
          <w:noProof/>
          <w:sz w:val="24"/>
        </w:rPr>
        <w:t>4</w:t>
      </w:r>
      <w:r w:rsidR="00CA2CD0" w:rsidRPr="00BC1240">
        <w:rPr>
          <w:b/>
          <w:noProof/>
          <w:sz w:val="24"/>
        </w:rPr>
        <w:t>xxx)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133AABD" w:rsidR="001E41F3" w:rsidRPr="00410371" w:rsidRDefault="00EC7A7C" w:rsidP="007254E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35914">
              <w:rPr>
                <w:b/>
                <w:noProof/>
                <w:sz w:val="28"/>
              </w:rPr>
              <w:t>23.43</w:t>
            </w:r>
            <w:r>
              <w:rPr>
                <w:b/>
                <w:noProof/>
                <w:sz w:val="28"/>
              </w:rPr>
              <w:fldChar w:fldCharType="end"/>
            </w:r>
            <w:r w:rsidR="007254E0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337B013" w:rsidR="001E41F3" w:rsidRPr="00410371" w:rsidRDefault="00EC7A7C" w:rsidP="00D4313A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bookmarkStart w:id="1" w:name="_GoBack"/>
            <w:bookmarkEnd w:id="1"/>
            <w:r w:rsidR="00D4313A">
              <w:rPr>
                <w:b/>
                <w:noProof/>
                <w:sz w:val="28"/>
              </w:rPr>
              <w:t>0030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0F57C45" w:rsidR="001E41F3" w:rsidRPr="00410371" w:rsidRDefault="00EC7A7C" w:rsidP="000B160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B1609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7FB922D" w:rsidR="001E41F3" w:rsidRPr="00410371" w:rsidRDefault="00EC7A7C" w:rsidP="009778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653C0">
              <w:rPr>
                <w:b/>
                <w:noProof/>
                <w:sz w:val="28"/>
              </w:rPr>
              <w:t>20.0</w:t>
            </w:r>
            <w:r w:rsidR="0097784F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5A21909" w:rsidR="00F25D98" w:rsidRDefault="006F54E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0570409" w:rsidR="001E41F3" w:rsidRDefault="009B1BC5" w:rsidP="00C61AFB">
            <w:pPr>
              <w:pStyle w:val="CRCoverPage"/>
              <w:spacing w:after="0"/>
              <w:rPr>
                <w:noProof/>
              </w:rPr>
            </w:pPr>
            <w:r>
              <w:t>Digital Assets usage report APIs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965C52" w:rsidR="001E41F3" w:rsidRDefault="006F54E6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Default="00BC76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4BCC060" w:rsidR="001E41F3" w:rsidRDefault="00EC7A7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C61AFB" w:rsidRPr="004E6261">
              <w:rPr>
                <w:noProof/>
                <w:lang w:eastAsia="zh-CN"/>
              </w:rPr>
              <w:t>Metaverse_Ph2-App</w:t>
            </w:r>
            <w:r w:rsidR="00C61AFB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B0CD05C" w:rsidR="001E41F3" w:rsidRDefault="006F54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2025-10-06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773C54E" w:rsidR="001E41F3" w:rsidRPr="00BC4400" w:rsidRDefault="00BC4400" w:rsidP="00BC440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 xml:space="preserve">  </w:t>
            </w:r>
            <w:r w:rsidR="000B1609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F17B59D" w:rsidR="001E41F3" w:rsidRDefault="006F54E6" w:rsidP="006F54E6">
            <w:pPr>
              <w:pStyle w:val="CRCoverPage"/>
              <w:spacing w:after="0"/>
              <w:rPr>
                <w:noProof/>
              </w:rPr>
            </w:pPr>
            <w:r>
              <w:t xml:space="preserve">    Rel-20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3F0E809" w:rsidR="001E41F3" w:rsidRDefault="009B1B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APIs related to the digital assets usage report are missing.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8A69ACE" w:rsidR="001E41F3" w:rsidRDefault="009B1B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 of APIs related to digital assets usage report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2907B15" w:rsidR="001E41F3" w:rsidRDefault="009B1B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2533766" w:rsidR="001E41F3" w:rsidRDefault="00AE0B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(All new) 8.5.4, 8.5.4.1,8.5.4.2, 8.5.4.2.1, 8.5.4.2.2, 8.5.4.2.3, 8.5.4.2.4,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28025DB" w:rsidR="001E41F3" w:rsidRDefault="00BC62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939197A" w:rsidR="001E41F3" w:rsidRDefault="00BC62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932BC6" w:rsidR="001E41F3" w:rsidRDefault="00BC62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492CAD2" w14:textId="77777777" w:rsidR="00114F3B" w:rsidRPr="00440205" w:rsidRDefault="00114F3B" w:rsidP="00114F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40205">
        <w:rPr>
          <w:rFonts w:ascii="Arial" w:hAnsi="Arial" w:cs="Arial"/>
          <w:color w:val="FF0000"/>
          <w:sz w:val="28"/>
          <w:szCs w:val="28"/>
        </w:rPr>
        <w:lastRenderedPageBreak/>
        <w:t xml:space="preserve">* * * * </w:t>
      </w:r>
      <w:r w:rsidRPr="00440205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change * * * *</w:t>
      </w:r>
      <w:bookmarkStart w:id="3" w:name="_Toc517082226"/>
    </w:p>
    <w:p w14:paraId="21D3AC4E" w14:textId="77777777" w:rsidR="00AE0BE4" w:rsidRPr="00BB3565" w:rsidRDefault="00AE0BE4" w:rsidP="00AE0BE4">
      <w:pPr>
        <w:pStyle w:val="Heading3"/>
        <w:rPr>
          <w:ins w:id="4" w:author="Samsung" w:date="2025-10-04T10:11:00Z"/>
        </w:rPr>
      </w:pPr>
      <w:bookmarkStart w:id="5" w:name="_Toc209989936"/>
      <w:bookmarkEnd w:id="3"/>
      <w:ins w:id="6" w:author="Samsung" w:date="2025-10-04T10:11:00Z">
        <w:r>
          <w:t>8.5</w:t>
        </w:r>
        <w:r w:rsidRPr="00BB3565">
          <w:t>.4</w:t>
        </w:r>
        <w:r w:rsidRPr="00BB3565">
          <w:tab/>
          <w:t>APIs</w:t>
        </w:r>
        <w:bookmarkEnd w:id="5"/>
      </w:ins>
    </w:p>
    <w:p w14:paraId="5085EA4D" w14:textId="77777777" w:rsidR="00AE0BE4" w:rsidRDefault="00AE0BE4" w:rsidP="00AE0BE4">
      <w:pPr>
        <w:pStyle w:val="Heading4"/>
        <w:rPr>
          <w:ins w:id="7" w:author="Samsung" w:date="2025-10-04T10:11:00Z"/>
        </w:rPr>
      </w:pPr>
      <w:bookmarkStart w:id="8" w:name="_Toc209989937"/>
      <w:ins w:id="9" w:author="Samsung" w:date="2025-10-04T10:11:00Z">
        <w:r>
          <w:t>8.5.4.1</w:t>
        </w:r>
        <w:r w:rsidRPr="00140E21">
          <w:tab/>
          <w:t>General</w:t>
        </w:r>
        <w:bookmarkEnd w:id="8"/>
      </w:ins>
    </w:p>
    <w:p w14:paraId="3C7A6E21" w14:textId="77777777" w:rsidR="00AE0BE4" w:rsidRPr="003167FF" w:rsidRDefault="00AE0BE4" w:rsidP="00AE0BE4">
      <w:pPr>
        <w:rPr>
          <w:ins w:id="10" w:author="Samsung" w:date="2025-10-04T10:11:00Z"/>
        </w:rPr>
      </w:pPr>
      <w:ins w:id="11" w:author="Samsung" w:date="2025-10-04T10:11:00Z">
        <w:r w:rsidRPr="003167FF">
          <w:t>Table </w:t>
        </w:r>
        <w:r>
          <w:t>8.5.</w:t>
        </w:r>
        <w:r w:rsidRPr="003167FF">
          <w:t xml:space="preserve">4.1-1 illustrates the APIs </w:t>
        </w:r>
        <w:r>
          <w:t>to get digital assets usage report from the DA server</w:t>
        </w:r>
        <w:r w:rsidRPr="003167FF">
          <w:t>.</w:t>
        </w:r>
      </w:ins>
    </w:p>
    <w:p w14:paraId="3FDFBFE1" w14:textId="77777777" w:rsidR="00AE0BE4" w:rsidRPr="003167FF" w:rsidRDefault="00AE0BE4" w:rsidP="00AE0BE4">
      <w:pPr>
        <w:pStyle w:val="TH"/>
        <w:rPr>
          <w:ins w:id="12" w:author="Samsung" w:date="2025-10-04T10:11:00Z"/>
          <w:rFonts w:eastAsia="SimSun"/>
          <w:lang w:eastAsia="zh-CN"/>
        </w:rPr>
      </w:pPr>
      <w:ins w:id="13" w:author="Samsung" w:date="2025-10-04T10:11:00Z">
        <w:r w:rsidRPr="003167FF">
          <w:t>Table</w:t>
        </w:r>
        <w:r>
          <w:t> 8.5.</w:t>
        </w:r>
        <w:r w:rsidRPr="003167FF">
          <w:t xml:space="preserve">4.1-1: List of APIs for </w:t>
        </w:r>
        <w:r>
          <w:t xml:space="preserve">digital assets usage report </w:t>
        </w:r>
      </w:ins>
    </w:p>
    <w:tbl>
      <w:tblPr>
        <w:tblW w:w="8505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50"/>
        <w:gridCol w:w="1745"/>
        <w:gridCol w:w="2268"/>
        <w:gridCol w:w="1842"/>
      </w:tblGrid>
      <w:tr w:rsidR="00AE0BE4" w:rsidRPr="003167FF" w14:paraId="098F4AB5" w14:textId="77777777" w:rsidTr="002E55C3">
        <w:trPr>
          <w:ins w:id="14" w:author="Samsung" w:date="2025-10-04T10:11:00Z"/>
        </w:trPr>
        <w:tc>
          <w:tcPr>
            <w:tcW w:w="2650" w:type="dxa"/>
          </w:tcPr>
          <w:p w14:paraId="05D0F70E" w14:textId="77777777" w:rsidR="00AE0BE4" w:rsidRPr="0022041A" w:rsidRDefault="00AE0BE4" w:rsidP="002E55C3">
            <w:pPr>
              <w:pStyle w:val="TAH"/>
              <w:rPr>
                <w:ins w:id="15" w:author="Samsung" w:date="2025-10-04T10:11:00Z"/>
              </w:rPr>
            </w:pPr>
            <w:ins w:id="16" w:author="Samsung" w:date="2025-10-04T10:11:00Z">
              <w:r w:rsidRPr="0022041A">
                <w:t>API Name</w:t>
              </w:r>
            </w:ins>
          </w:p>
        </w:tc>
        <w:tc>
          <w:tcPr>
            <w:tcW w:w="1745" w:type="dxa"/>
          </w:tcPr>
          <w:p w14:paraId="3CA27F2C" w14:textId="77777777" w:rsidR="00AE0BE4" w:rsidRPr="0022041A" w:rsidRDefault="00AE0BE4" w:rsidP="002E55C3">
            <w:pPr>
              <w:pStyle w:val="TAH"/>
              <w:rPr>
                <w:ins w:id="17" w:author="Samsung" w:date="2025-10-04T10:11:00Z"/>
              </w:rPr>
            </w:pPr>
            <w:ins w:id="18" w:author="Samsung" w:date="2025-10-04T10:11:00Z">
              <w:r w:rsidRPr="0022041A">
                <w:t>API Operations</w:t>
              </w:r>
            </w:ins>
          </w:p>
        </w:tc>
        <w:tc>
          <w:tcPr>
            <w:tcW w:w="2268" w:type="dxa"/>
          </w:tcPr>
          <w:p w14:paraId="40F57F78" w14:textId="77777777" w:rsidR="00AE0BE4" w:rsidRPr="0022041A" w:rsidRDefault="00AE0BE4" w:rsidP="002E55C3">
            <w:pPr>
              <w:pStyle w:val="TAH"/>
              <w:rPr>
                <w:ins w:id="19" w:author="Samsung" w:date="2025-10-04T10:11:00Z"/>
              </w:rPr>
            </w:pPr>
            <w:ins w:id="20" w:author="Samsung" w:date="2025-10-04T10:11:00Z">
              <w:r w:rsidRPr="0022041A">
                <w:t>Known Consumer(s)</w:t>
              </w:r>
            </w:ins>
          </w:p>
        </w:tc>
        <w:tc>
          <w:tcPr>
            <w:tcW w:w="1842" w:type="dxa"/>
          </w:tcPr>
          <w:p w14:paraId="2527F92F" w14:textId="77777777" w:rsidR="00AE0BE4" w:rsidRPr="0022041A" w:rsidRDefault="00AE0BE4" w:rsidP="002E55C3">
            <w:pPr>
              <w:pStyle w:val="TAH"/>
              <w:rPr>
                <w:ins w:id="21" w:author="Samsung" w:date="2025-10-04T10:11:00Z"/>
              </w:rPr>
            </w:pPr>
            <w:ins w:id="22" w:author="Samsung" w:date="2025-10-04T10:11:00Z">
              <w:r w:rsidRPr="0022041A">
                <w:t>Communication Type</w:t>
              </w:r>
            </w:ins>
          </w:p>
        </w:tc>
      </w:tr>
      <w:tr w:rsidR="00AE0BE4" w:rsidRPr="003167FF" w14:paraId="1B0EFCA2" w14:textId="77777777" w:rsidTr="002E55C3">
        <w:trPr>
          <w:trHeight w:val="136"/>
          <w:ins w:id="23" w:author="Samsung" w:date="2025-10-04T10:11:00Z"/>
        </w:trPr>
        <w:tc>
          <w:tcPr>
            <w:tcW w:w="2650" w:type="dxa"/>
            <w:vMerge w:val="restart"/>
          </w:tcPr>
          <w:p w14:paraId="5931B1EE" w14:textId="77777777" w:rsidR="00AE0BE4" w:rsidRPr="003167FF" w:rsidRDefault="00AE0BE4" w:rsidP="002E55C3">
            <w:pPr>
              <w:pStyle w:val="TAL"/>
              <w:rPr>
                <w:ins w:id="24" w:author="Samsung" w:date="2025-10-04T10:11:00Z"/>
              </w:rPr>
            </w:pPr>
            <w:ins w:id="25" w:author="Samsung" w:date="2025-10-04T10:11:00Z">
              <w:r w:rsidRPr="003167FF">
                <w:t>SS_</w:t>
              </w:r>
              <w:r>
                <w:t>DAUsageReport</w:t>
              </w:r>
            </w:ins>
          </w:p>
        </w:tc>
        <w:tc>
          <w:tcPr>
            <w:tcW w:w="1745" w:type="dxa"/>
          </w:tcPr>
          <w:p w14:paraId="6283EFCB" w14:textId="77777777" w:rsidR="00AE0BE4" w:rsidRPr="003167FF" w:rsidRDefault="00AE0BE4" w:rsidP="002E55C3">
            <w:pPr>
              <w:pStyle w:val="TAL"/>
              <w:rPr>
                <w:ins w:id="26" w:author="Samsung" w:date="2025-10-04T10:11:00Z"/>
              </w:rPr>
            </w:pPr>
            <w:ins w:id="27" w:author="Samsung" w:date="2025-10-04T10:11:00Z">
              <w:r>
                <w:t>Request</w:t>
              </w:r>
              <w:r w:rsidRPr="003167FF" w:rsidDel="00E64176">
                <w:t xml:space="preserve"> </w:t>
              </w:r>
            </w:ins>
          </w:p>
        </w:tc>
        <w:tc>
          <w:tcPr>
            <w:tcW w:w="2268" w:type="dxa"/>
          </w:tcPr>
          <w:p w14:paraId="7A933401" w14:textId="77777777" w:rsidR="00AE0BE4" w:rsidRPr="003167FF" w:rsidRDefault="00AE0BE4" w:rsidP="002E55C3">
            <w:pPr>
              <w:pStyle w:val="TAL"/>
              <w:rPr>
                <w:ins w:id="28" w:author="Samsung" w:date="2025-10-04T10:11:00Z"/>
                <w:lang w:eastAsia="zh-CN"/>
              </w:rPr>
            </w:pPr>
            <w:ins w:id="29" w:author="Samsung" w:date="2025-10-04T10:11:00Z">
              <w:r>
                <w:t>DA client, VAL server</w:t>
              </w:r>
            </w:ins>
          </w:p>
        </w:tc>
        <w:tc>
          <w:tcPr>
            <w:tcW w:w="1842" w:type="dxa"/>
          </w:tcPr>
          <w:p w14:paraId="7C3F14D4" w14:textId="77777777" w:rsidR="00AE0BE4" w:rsidRPr="003167FF" w:rsidRDefault="00AE0BE4" w:rsidP="002E55C3">
            <w:pPr>
              <w:pStyle w:val="TAL"/>
              <w:rPr>
                <w:ins w:id="30" w:author="Samsung" w:date="2025-10-04T10:11:00Z"/>
              </w:rPr>
            </w:pPr>
            <w:ins w:id="31" w:author="Samsung" w:date="2025-10-04T10:11:00Z">
              <w:r w:rsidRPr="003167FF">
                <w:t>Request/Response</w:t>
              </w:r>
            </w:ins>
          </w:p>
        </w:tc>
      </w:tr>
      <w:tr w:rsidR="00AE0BE4" w:rsidRPr="003167FF" w14:paraId="74A18CEF" w14:textId="77777777" w:rsidTr="002E55C3">
        <w:trPr>
          <w:trHeight w:val="136"/>
          <w:ins w:id="32" w:author="Samsung" w:date="2025-10-04T10:11:00Z"/>
        </w:trPr>
        <w:tc>
          <w:tcPr>
            <w:tcW w:w="2650" w:type="dxa"/>
            <w:vMerge/>
          </w:tcPr>
          <w:p w14:paraId="28FE90D2" w14:textId="77777777" w:rsidR="00AE0BE4" w:rsidRPr="003167FF" w:rsidRDefault="00AE0BE4" w:rsidP="002E55C3">
            <w:pPr>
              <w:pStyle w:val="TAL"/>
              <w:rPr>
                <w:ins w:id="33" w:author="Samsung" w:date="2025-10-04T10:11:00Z"/>
              </w:rPr>
            </w:pPr>
          </w:p>
        </w:tc>
        <w:tc>
          <w:tcPr>
            <w:tcW w:w="1745" w:type="dxa"/>
          </w:tcPr>
          <w:p w14:paraId="49068415" w14:textId="77777777" w:rsidR="00AE0BE4" w:rsidRDefault="00AE0BE4" w:rsidP="002E55C3">
            <w:pPr>
              <w:pStyle w:val="TAL"/>
              <w:rPr>
                <w:ins w:id="34" w:author="Samsung" w:date="2025-10-04T10:11:00Z"/>
              </w:rPr>
            </w:pPr>
            <w:ins w:id="35" w:author="Samsung" w:date="2025-10-04T10:11:00Z">
              <w:r>
                <w:t>Subscribe</w:t>
              </w:r>
            </w:ins>
          </w:p>
        </w:tc>
        <w:tc>
          <w:tcPr>
            <w:tcW w:w="2268" w:type="dxa"/>
          </w:tcPr>
          <w:p w14:paraId="1A05F186" w14:textId="77777777" w:rsidR="00AE0BE4" w:rsidRDefault="00AE0BE4" w:rsidP="002E55C3">
            <w:pPr>
              <w:pStyle w:val="TAL"/>
              <w:rPr>
                <w:ins w:id="36" w:author="Samsung" w:date="2025-10-04T10:11:00Z"/>
              </w:rPr>
            </w:pPr>
            <w:ins w:id="37" w:author="Samsung" w:date="2025-10-04T10:11:00Z">
              <w:r>
                <w:t>DA client, VAL server</w:t>
              </w:r>
            </w:ins>
          </w:p>
        </w:tc>
        <w:tc>
          <w:tcPr>
            <w:tcW w:w="1842" w:type="dxa"/>
            <w:vMerge w:val="restart"/>
          </w:tcPr>
          <w:p w14:paraId="710F57A0" w14:textId="77777777" w:rsidR="00AE0BE4" w:rsidRPr="003167FF" w:rsidRDefault="00AE0BE4" w:rsidP="002E55C3">
            <w:pPr>
              <w:pStyle w:val="TAL"/>
              <w:rPr>
                <w:ins w:id="38" w:author="Samsung" w:date="2025-10-04T10:11:00Z"/>
              </w:rPr>
            </w:pPr>
            <w:ins w:id="39" w:author="Samsung" w:date="2025-10-04T10:11:00Z">
              <w:r>
                <w:t>Subscribe/Notify</w:t>
              </w:r>
            </w:ins>
          </w:p>
        </w:tc>
      </w:tr>
      <w:tr w:rsidR="00AE0BE4" w:rsidRPr="003167FF" w14:paraId="1F2B46B7" w14:textId="77777777" w:rsidTr="002E55C3">
        <w:trPr>
          <w:trHeight w:val="136"/>
          <w:ins w:id="40" w:author="Samsung" w:date="2025-10-04T10:11:00Z"/>
        </w:trPr>
        <w:tc>
          <w:tcPr>
            <w:tcW w:w="2650" w:type="dxa"/>
            <w:vMerge/>
          </w:tcPr>
          <w:p w14:paraId="74A897BE" w14:textId="77777777" w:rsidR="00AE0BE4" w:rsidRPr="003167FF" w:rsidRDefault="00AE0BE4" w:rsidP="002E55C3">
            <w:pPr>
              <w:pStyle w:val="TAL"/>
              <w:rPr>
                <w:ins w:id="41" w:author="Samsung" w:date="2025-10-04T10:11:00Z"/>
              </w:rPr>
            </w:pPr>
          </w:p>
        </w:tc>
        <w:tc>
          <w:tcPr>
            <w:tcW w:w="1745" w:type="dxa"/>
          </w:tcPr>
          <w:p w14:paraId="02D25C06" w14:textId="77777777" w:rsidR="00AE0BE4" w:rsidRDefault="00AE0BE4" w:rsidP="002E55C3">
            <w:pPr>
              <w:pStyle w:val="TAL"/>
              <w:rPr>
                <w:ins w:id="42" w:author="Samsung" w:date="2025-10-04T10:11:00Z"/>
              </w:rPr>
            </w:pPr>
            <w:ins w:id="43" w:author="Samsung" w:date="2025-10-04T10:11:00Z">
              <w:r>
                <w:t>Notify</w:t>
              </w:r>
            </w:ins>
          </w:p>
        </w:tc>
        <w:tc>
          <w:tcPr>
            <w:tcW w:w="2268" w:type="dxa"/>
          </w:tcPr>
          <w:p w14:paraId="5B20F95E" w14:textId="77777777" w:rsidR="00AE0BE4" w:rsidRDefault="00AE0BE4" w:rsidP="002E55C3">
            <w:pPr>
              <w:pStyle w:val="TAL"/>
              <w:rPr>
                <w:ins w:id="44" w:author="Samsung" w:date="2025-10-04T10:11:00Z"/>
              </w:rPr>
            </w:pPr>
            <w:ins w:id="45" w:author="Samsung" w:date="2025-10-04T10:11:00Z">
              <w:r>
                <w:t>DA client, VAL server</w:t>
              </w:r>
            </w:ins>
          </w:p>
        </w:tc>
        <w:tc>
          <w:tcPr>
            <w:tcW w:w="1842" w:type="dxa"/>
            <w:vMerge/>
          </w:tcPr>
          <w:p w14:paraId="1B0B64EB" w14:textId="77777777" w:rsidR="00AE0BE4" w:rsidRPr="003167FF" w:rsidRDefault="00AE0BE4" w:rsidP="002E55C3">
            <w:pPr>
              <w:pStyle w:val="TAL"/>
              <w:rPr>
                <w:ins w:id="46" w:author="Samsung" w:date="2025-10-04T10:11:00Z"/>
              </w:rPr>
            </w:pPr>
          </w:p>
        </w:tc>
      </w:tr>
    </w:tbl>
    <w:p w14:paraId="5A44AEEC" w14:textId="77777777" w:rsidR="00AE0BE4" w:rsidRPr="003167FF" w:rsidRDefault="00AE0BE4" w:rsidP="00AE0BE4">
      <w:pPr>
        <w:rPr>
          <w:ins w:id="47" w:author="Samsung" w:date="2025-10-04T10:11:00Z"/>
        </w:rPr>
      </w:pPr>
    </w:p>
    <w:p w14:paraId="17F788C6" w14:textId="77777777" w:rsidR="00AE0BE4" w:rsidRPr="001D0552" w:rsidRDefault="00AE0BE4" w:rsidP="00AE0BE4">
      <w:pPr>
        <w:pStyle w:val="Heading4"/>
        <w:rPr>
          <w:ins w:id="48" w:author="Samsung" w:date="2025-10-04T10:11:00Z"/>
        </w:rPr>
      </w:pPr>
      <w:bookmarkStart w:id="49" w:name="_Toc209989938"/>
      <w:ins w:id="50" w:author="Samsung" w:date="2025-10-04T10:11:00Z">
        <w:r>
          <w:t>8.5.4.2</w:t>
        </w:r>
        <w:r w:rsidRPr="00140E21">
          <w:tab/>
        </w:r>
        <w:r w:rsidRPr="003167FF">
          <w:t>SS_</w:t>
        </w:r>
        <w:r>
          <w:t>DAUsageReport API</w:t>
        </w:r>
        <w:bookmarkEnd w:id="49"/>
      </w:ins>
    </w:p>
    <w:p w14:paraId="0E46E322" w14:textId="77777777" w:rsidR="00AE0BE4" w:rsidRPr="00140E21" w:rsidRDefault="00AE0BE4" w:rsidP="00AE0BE4">
      <w:pPr>
        <w:pStyle w:val="Heading5"/>
        <w:rPr>
          <w:ins w:id="51" w:author="Samsung" w:date="2025-10-04T10:11:00Z"/>
        </w:rPr>
      </w:pPr>
      <w:bookmarkStart w:id="52" w:name="_Toc209989939"/>
      <w:ins w:id="53" w:author="Samsung" w:date="2025-10-04T10:11:00Z">
        <w:r>
          <w:t>8.5.4.2.1</w:t>
        </w:r>
        <w:r w:rsidRPr="00140E21">
          <w:tab/>
          <w:t>General</w:t>
        </w:r>
        <w:bookmarkEnd w:id="52"/>
      </w:ins>
    </w:p>
    <w:p w14:paraId="5084429A" w14:textId="77777777" w:rsidR="00AE0BE4" w:rsidRPr="00AD7C25" w:rsidRDefault="00AE0BE4" w:rsidP="00AE0BE4">
      <w:pPr>
        <w:rPr>
          <w:ins w:id="54" w:author="Samsung" w:date="2025-10-04T10:11:00Z"/>
          <w:noProof/>
          <w:lang w:val="en-US"/>
        </w:rPr>
      </w:pPr>
      <w:ins w:id="55" w:author="Samsung" w:date="2025-10-04T10:11:00Z">
        <w:r w:rsidRPr="00140E21">
          <w:rPr>
            <w:b/>
          </w:rPr>
          <w:t>Service description:</w:t>
        </w:r>
        <w:r w:rsidRPr="00140E21">
          <w:t xml:space="preserve"> This </w:t>
        </w:r>
        <w:r>
          <w:t>API</w:t>
        </w:r>
        <w:r w:rsidRPr="00140E21">
          <w:t xml:space="preserve"> enables a </w:t>
        </w:r>
        <w:r>
          <w:t>VAL server (or DA client)</w:t>
        </w:r>
        <w:r w:rsidRPr="00140E21">
          <w:t xml:space="preserve"> </w:t>
        </w:r>
        <w:r>
          <w:t>to the usage report of digital assets from DA server.</w:t>
        </w:r>
      </w:ins>
    </w:p>
    <w:p w14:paraId="7CFBF112" w14:textId="77777777" w:rsidR="00AE0BE4" w:rsidRPr="00140E21" w:rsidRDefault="00AE0BE4" w:rsidP="00AE0BE4">
      <w:pPr>
        <w:pStyle w:val="Heading5"/>
        <w:rPr>
          <w:ins w:id="56" w:author="Samsung" w:date="2025-10-04T10:11:00Z"/>
        </w:rPr>
      </w:pPr>
      <w:bookmarkStart w:id="57" w:name="_Toc209989940"/>
      <w:ins w:id="58" w:author="Samsung" w:date="2025-10-04T10:11:00Z">
        <w:r>
          <w:t>8.5.4.2.2</w:t>
        </w:r>
        <w:r w:rsidRPr="00140E21">
          <w:tab/>
        </w:r>
        <w:r>
          <w:t>Request operation</w:t>
        </w:r>
        <w:bookmarkEnd w:id="57"/>
      </w:ins>
    </w:p>
    <w:p w14:paraId="685C4BA7" w14:textId="77777777" w:rsidR="00AE0BE4" w:rsidRDefault="00AE0BE4" w:rsidP="00AE0BE4">
      <w:pPr>
        <w:rPr>
          <w:ins w:id="59" w:author="Samsung" w:date="2025-10-04T10:11:00Z"/>
          <w:b/>
        </w:rPr>
      </w:pPr>
      <w:ins w:id="60" w:author="Samsung" w:date="2025-10-04T10:11:00Z">
        <w:r w:rsidRPr="00C66891">
          <w:rPr>
            <w:b/>
          </w:rPr>
          <w:t xml:space="preserve">API operation name: </w:t>
        </w:r>
        <w:r w:rsidRPr="00345976">
          <w:t>SS_DA</w:t>
        </w:r>
        <w:r>
          <w:t>UsageReport</w:t>
        </w:r>
        <w:r w:rsidRPr="00345976">
          <w:t>_</w:t>
        </w:r>
        <w:r>
          <w:t>Request</w:t>
        </w:r>
      </w:ins>
    </w:p>
    <w:p w14:paraId="37CF3948" w14:textId="77777777" w:rsidR="00AE0BE4" w:rsidRPr="00F477AF" w:rsidRDefault="00AE0BE4" w:rsidP="00AE0BE4">
      <w:pPr>
        <w:rPr>
          <w:ins w:id="61" w:author="Samsung" w:date="2025-10-04T10:11:00Z"/>
        </w:rPr>
      </w:pPr>
      <w:ins w:id="62" w:author="Samsung" w:date="2025-10-04T10:11:00Z">
        <w:r w:rsidRPr="00F477AF">
          <w:rPr>
            <w:b/>
          </w:rPr>
          <w:t>Description:</w:t>
        </w:r>
        <w:r w:rsidRPr="00F477AF">
          <w:t xml:space="preserve"> The consumer requests to </w:t>
        </w:r>
        <w:r>
          <w:t>get the usage report of digital assets</w:t>
        </w:r>
        <w:r w:rsidRPr="00F477AF">
          <w:t>.</w:t>
        </w:r>
      </w:ins>
    </w:p>
    <w:p w14:paraId="23D5636A" w14:textId="77777777" w:rsidR="00AE0BE4" w:rsidRPr="00F477AF" w:rsidRDefault="00AE0BE4" w:rsidP="00AE0BE4">
      <w:pPr>
        <w:rPr>
          <w:ins w:id="63" w:author="Samsung" w:date="2025-10-04T10:11:00Z"/>
        </w:rPr>
      </w:pPr>
      <w:ins w:id="64" w:author="Samsung" w:date="2025-10-04T10:11:00Z">
        <w:r w:rsidRPr="00C66891">
          <w:rPr>
            <w:b/>
          </w:rPr>
          <w:t>Known Consumers:</w:t>
        </w:r>
        <w:r w:rsidRPr="00C66891">
          <w:t xml:space="preserve"> VAL server, </w:t>
        </w:r>
        <w:r>
          <w:t>DA</w:t>
        </w:r>
        <w:r w:rsidRPr="00C66891">
          <w:t xml:space="preserve"> client.</w:t>
        </w:r>
      </w:ins>
    </w:p>
    <w:p w14:paraId="4C538E55" w14:textId="77777777" w:rsidR="00AE0BE4" w:rsidRPr="00F477AF" w:rsidRDefault="00AE0BE4" w:rsidP="00AE0BE4">
      <w:pPr>
        <w:rPr>
          <w:ins w:id="65" w:author="Samsung" w:date="2025-10-04T10:11:00Z"/>
        </w:rPr>
      </w:pPr>
      <w:ins w:id="66" w:author="Samsung" w:date="2025-10-04T10:11:00Z">
        <w:r w:rsidRPr="00F477AF">
          <w:rPr>
            <w:b/>
          </w:rPr>
          <w:t>Inputs:</w:t>
        </w:r>
        <w:r w:rsidRPr="00F477AF">
          <w:t xml:space="preserve"> See </w:t>
        </w:r>
        <w:r w:rsidRPr="004D0871">
          <w:t xml:space="preserve">Table </w:t>
        </w:r>
        <w:r>
          <w:t>8.5</w:t>
        </w:r>
        <w:r w:rsidRPr="004D0871">
          <w:t>.3.1-1</w:t>
        </w:r>
        <w:r w:rsidRPr="00F477AF">
          <w:t>.</w:t>
        </w:r>
      </w:ins>
    </w:p>
    <w:p w14:paraId="3C882EE4" w14:textId="77777777" w:rsidR="00AE0BE4" w:rsidRPr="00F477AF" w:rsidRDefault="00AE0BE4" w:rsidP="00AE0BE4">
      <w:pPr>
        <w:rPr>
          <w:ins w:id="67" w:author="Samsung" w:date="2025-10-04T10:11:00Z"/>
        </w:rPr>
      </w:pPr>
      <w:ins w:id="68" w:author="Samsung" w:date="2025-10-04T10:11:00Z">
        <w:r w:rsidRPr="00F477AF">
          <w:rPr>
            <w:b/>
          </w:rPr>
          <w:t>Outputs:</w:t>
        </w:r>
        <w:r w:rsidRPr="00F477AF">
          <w:t xml:space="preserve"> See </w:t>
        </w:r>
        <w:r>
          <w:t>Table 8.5</w:t>
        </w:r>
        <w:r w:rsidRPr="004D0871">
          <w:t>.3</w:t>
        </w:r>
        <w:r>
          <w:t>.2-1</w:t>
        </w:r>
        <w:r w:rsidRPr="00F477AF">
          <w:rPr>
            <w:i/>
          </w:rPr>
          <w:t>.</w:t>
        </w:r>
      </w:ins>
    </w:p>
    <w:p w14:paraId="4F7BBCC4" w14:textId="77777777" w:rsidR="00AE0BE4" w:rsidRPr="00F477AF" w:rsidRDefault="00AE0BE4" w:rsidP="00AE0BE4">
      <w:pPr>
        <w:rPr>
          <w:ins w:id="69" w:author="Samsung" w:date="2025-10-04T10:11:00Z"/>
        </w:rPr>
      </w:pPr>
      <w:ins w:id="70" w:author="Samsung" w:date="2025-10-04T10:11:00Z">
        <w:r w:rsidRPr="00F477AF">
          <w:t>See clause </w:t>
        </w:r>
        <w:r>
          <w:t>8.5</w:t>
        </w:r>
        <w:r w:rsidRPr="009713CC">
          <w:t>.2.</w:t>
        </w:r>
        <w:r>
          <w:t xml:space="preserve">1 </w:t>
        </w:r>
        <w:r w:rsidRPr="00F477AF">
          <w:t>for details of usage of this operation.</w:t>
        </w:r>
      </w:ins>
    </w:p>
    <w:p w14:paraId="5905802C" w14:textId="77777777" w:rsidR="00AE0BE4" w:rsidRPr="00140E21" w:rsidRDefault="00AE0BE4" w:rsidP="00AE0BE4">
      <w:pPr>
        <w:pStyle w:val="Heading5"/>
        <w:rPr>
          <w:ins w:id="71" w:author="Samsung" w:date="2025-10-04T10:11:00Z"/>
        </w:rPr>
      </w:pPr>
      <w:bookmarkStart w:id="72" w:name="_Toc209989941"/>
      <w:ins w:id="73" w:author="Samsung" w:date="2025-10-04T10:11:00Z">
        <w:r>
          <w:t>8.5.4.2.3</w:t>
        </w:r>
        <w:r w:rsidRPr="00140E21">
          <w:tab/>
        </w:r>
        <w:r>
          <w:t>Subscribe operation</w:t>
        </w:r>
        <w:bookmarkEnd w:id="72"/>
      </w:ins>
    </w:p>
    <w:p w14:paraId="4312F113" w14:textId="77777777" w:rsidR="00AE0BE4" w:rsidRDefault="00AE0BE4" w:rsidP="00AE0BE4">
      <w:pPr>
        <w:rPr>
          <w:ins w:id="74" w:author="Samsung" w:date="2025-10-04T10:11:00Z"/>
          <w:b/>
        </w:rPr>
      </w:pPr>
      <w:ins w:id="75" w:author="Samsung" w:date="2025-10-04T10:11:00Z">
        <w:r w:rsidRPr="00C66891">
          <w:rPr>
            <w:b/>
          </w:rPr>
          <w:t xml:space="preserve">API operation name: </w:t>
        </w:r>
        <w:r w:rsidRPr="00345976">
          <w:t>SS_DA</w:t>
        </w:r>
        <w:r>
          <w:t>UsageReport</w:t>
        </w:r>
        <w:r w:rsidRPr="00345976">
          <w:t>_</w:t>
        </w:r>
        <w:r>
          <w:t>Subscribe</w:t>
        </w:r>
      </w:ins>
    </w:p>
    <w:p w14:paraId="48B73E9E" w14:textId="77777777" w:rsidR="00AE0BE4" w:rsidRDefault="00AE0BE4" w:rsidP="00AE0BE4">
      <w:pPr>
        <w:rPr>
          <w:ins w:id="76" w:author="Samsung" w:date="2025-10-04T10:11:00Z"/>
        </w:rPr>
      </w:pPr>
      <w:ins w:id="77" w:author="Samsung" w:date="2025-10-04T10:11:00Z">
        <w:r w:rsidRPr="00F477AF">
          <w:rPr>
            <w:b/>
          </w:rPr>
          <w:t>Description:</w:t>
        </w:r>
        <w:r w:rsidRPr="00F477AF">
          <w:t xml:space="preserve"> The consumer </w:t>
        </w:r>
        <w:r>
          <w:t>subscribes for the digital assets usage report</w:t>
        </w:r>
        <w:r w:rsidRPr="00F477AF">
          <w:t>.</w:t>
        </w:r>
      </w:ins>
    </w:p>
    <w:p w14:paraId="38EA0FA3" w14:textId="77777777" w:rsidR="00AE0BE4" w:rsidRPr="00F477AF" w:rsidRDefault="00AE0BE4" w:rsidP="00AE0BE4">
      <w:pPr>
        <w:rPr>
          <w:ins w:id="78" w:author="Samsung" w:date="2025-10-04T10:11:00Z"/>
        </w:rPr>
      </w:pPr>
      <w:ins w:id="79" w:author="Samsung" w:date="2025-10-04T10:11:00Z">
        <w:r w:rsidRPr="00C66891">
          <w:rPr>
            <w:b/>
          </w:rPr>
          <w:t>Known Consumers:</w:t>
        </w:r>
        <w:r w:rsidRPr="00C66891">
          <w:t xml:space="preserve"> VAL server, </w:t>
        </w:r>
        <w:r>
          <w:t>DA</w:t>
        </w:r>
        <w:r w:rsidRPr="00C66891">
          <w:t xml:space="preserve"> client.</w:t>
        </w:r>
      </w:ins>
    </w:p>
    <w:p w14:paraId="0666AAB3" w14:textId="77777777" w:rsidR="00AE0BE4" w:rsidRPr="00F477AF" w:rsidRDefault="00AE0BE4" w:rsidP="00AE0BE4">
      <w:pPr>
        <w:rPr>
          <w:ins w:id="80" w:author="Samsung" w:date="2025-10-04T10:11:00Z"/>
        </w:rPr>
      </w:pPr>
      <w:ins w:id="81" w:author="Samsung" w:date="2025-10-04T10:11:00Z">
        <w:r w:rsidRPr="00F477AF">
          <w:rPr>
            <w:b/>
          </w:rPr>
          <w:t>Inputs:</w:t>
        </w:r>
        <w:r w:rsidRPr="00F477AF">
          <w:t xml:space="preserve"> See </w:t>
        </w:r>
        <w:r>
          <w:t>Table 8.5</w:t>
        </w:r>
        <w:r w:rsidRPr="004D0871">
          <w:t>.3</w:t>
        </w:r>
        <w:r>
          <w:t>.3</w:t>
        </w:r>
        <w:r w:rsidRPr="00416C52">
          <w:t>-1</w:t>
        </w:r>
        <w:r w:rsidRPr="00F477AF">
          <w:t>.</w:t>
        </w:r>
      </w:ins>
    </w:p>
    <w:p w14:paraId="2BAF3745" w14:textId="77777777" w:rsidR="00AE0BE4" w:rsidRPr="00F477AF" w:rsidRDefault="00AE0BE4" w:rsidP="00AE0BE4">
      <w:pPr>
        <w:rPr>
          <w:ins w:id="82" w:author="Samsung" w:date="2025-10-04T10:11:00Z"/>
        </w:rPr>
      </w:pPr>
      <w:ins w:id="83" w:author="Samsung" w:date="2025-10-04T10:11:00Z">
        <w:r w:rsidRPr="00F477AF">
          <w:rPr>
            <w:b/>
          </w:rPr>
          <w:t>Outputs:</w:t>
        </w:r>
        <w:r w:rsidRPr="00F477AF">
          <w:t xml:space="preserve"> See </w:t>
        </w:r>
        <w:r>
          <w:t>Table 8.5</w:t>
        </w:r>
        <w:r w:rsidRPr="004D0871">
          <w:t>.3</w:t>
        </w:r>
        <w:r>
          <w:t>.4-1</w:t>
        </w:r>
        <w:r w:rsidRPr="00F477AF">
          <w:rPr>
            <w:i/>
          </w:rPr>
          <w:t>.</w:t>
        </w:r>
      </w:ins>
    </w:p>
    <w:p w14:paraId="7BE82C47" w14:textId="77777777" w:rsidR="00AE0BE4" w:rsidRDefault="00AE0BE4" w:rsidP="00AE0BE4">
      <w:pPr>
        <w:rPr>
          <w:ins w:id="84" w:author="Samsung" w:date="2025-10-04T10:11:00Z"/>
        </w:rPr>
      </w:pPr>
      <w:ins w:id="85" w:author="Samsung" w:date="2025-10-04T10:11:00Z">
        <w:r w:rsidRPr="00F477AF">
          <w:t>See clause </w:t>
        </w:r>
        <w:r>
          <w:t>8.5</w:t>
        </w:r>
        <w:r w:rsidRPr="009713CC">
          <w:t>.2.</w:t>
        </w:r>
        <w:r>
          <w:t xml:space="preserve">2 </w:t>
        </w:r>
        <w:r w:rsidRPr="00F477AF">
          <w:t>for details of usage of this operation.</w:t>
        </w:r>
      </w:ins>
    </w:p>
    <w:p w14:paraId="14F7944F" w14:textId="77777777" w:rsidR="00AE0BE4" w:rsidRPr="00140E21" w:rsidRDefault="00AE0BE4" w:rsidP="00AE0BE4">
      <w:pPr>
        <w:pStyle w:val="Heading5"/>
        <w:rPr>
          <w:ins w:id="86" w:author="Samsung" w:date="2025-10-04T10:11:00Z"/>
        </w:rPr>
      </w:pPr>
      <w:ins w:id="87" w:author="Samsung" w:date="2025-10-04T10:11:00Z">
        <w:r>
          <w:t>8.5.4.2.4</w:t>
        </w:r>
        <w:r w:rsidRPr="00140E21">
          <w:tab/>
        </w:r>
        <w:r>
          <w:t>Notify operation</w:t>
        </w:r>
      </w:ins>
    </w:p>
    <w:p w14:paraId="79015F8E" w14:textId="77777777" w:rsidR="00AE0BE4" w:rsidRDefault="00AE0BE4" w:rsidP="00AE0BE4">
      <w:pPr>
        <w:rPr>
          <w:ins w:id="88" w:author="Samsung" w:date="2025-10-04T10:11:00Z"/>
          <w:b/>
        </w:rPr>
      </w:pPr>
      <w:ins w:id="89" w:author="Samsung" w:date="2025-10-04T10:11:00Z">
        <w:r w:rsidRPr="00C66891">
          <w:rPr>
            <w:b/>
          </w:rPr>
          <w:t xml:space="preserve">API operation name: </w:t>
        </w:r>
        <w:r w:rsidRPr="00345976">
          <w:t>SS_DA</w:t>
        </w:r>
        <w:r>
          <w:t>UsageReport</w:t>
        </w:r>
        <w:r w:rsidRPr="00345976">
          <w:t>_</w:t>
        </w:r>
        <w:r>
          <w:t>Notify</w:t>
        </w:r>
      </w:ins>
    </w:p>
    <w:p w14:paraId="44BBC804" w14:textId="77777777" w:rsidR="00AE0BE4" w:rsidRDefault="00AE0BE4" w:rsidP="00AE0BE4">
      <w:pPr>
        <w:rPr>
          <w:ins w:id="90" w:author="Samsung" w:date="2025-10-04T10:11:00Z"/>
        </w:rPr>
      </w:pPr>
      <w:ins w:id="91" w:author="Samsung" w:date="2025-10-04T10:11:00Z">
        <w:r w:rsidRPr="00F477AF">
          <w:rPr>
            <w:b/>
          </w:rPr>
          <w:t>Description:</w:t>
        </w:r>
        <w:r w:rsidRPr="00F477AF">
          <w:t xml:space="preserve"> The consumer </w:t>
        </w:r>
        <w:r>
          <w:t>is notified with digital assets usage report</w:t>
        </w:r>
        <w:r w:rsidRPr="00F477AF">
          <w:t>.</w:t>
        </w:r>
      </w:ins>
    </w:p>
    <w:p w14:paraId="72F51DFD" w14:textId="77777777" w:rsidR="00AE0BE4" w:rsidRPr="00F477AF" w:rsidRDefault="00AE0BE4" w:rsidP="00AE0BE4">
      <w:pPr>
        <w:rPr>
          <w:ins w:id="92" w:author="Samsung" w:date="2025-10-04T10:11:00Z"/>
        </w:rPr>
      </w:pPr>
      <w:ins w:id="93" w:author="Samsung" w:date="2025-10-04T10:11:00Z">
        <w:r w:rsidRPr="00C66891">
          <w:rPr>
            <w:b/>
          </w:rPr>
          <w:t>Known Consumers:</w:t>
        </w:r>
        <w:r w:rsidRPr="00C66891">
          <w:t xml:space="preserve"> VAL server, </w:t>
        </w:r>
        <w:r>
          <w:t>DA</w:t>
        </w:r>
        <w:r w:rsidRPr="00C66891">
          <w:t xml:space="preserve"> client.</w:t>
        </w:r>
      </w:ins>
    </w:p>
    <w:p w14:paraId="408C5943" w14:textId="77777777" w:rsidR="00AE0BE4" w:rsidRPr="00F477AF" w:rsidRDefault="00AE0BE4" w:rsidP="00AE0BE4">
      <w:pPr>
        <w:rPr>
          <w:ins w:id="94" w:author="Samsung" w:date="2025-10-04T10:11:00Z"/>
        </w:rPr>
      </w:pPr>
      <w:ins w:id="95" w:author="Samsung" w:date="2025-10-04T10:11:00Z">
        <w:r w:rsidRPr="00F477AF">
          <w:rPr>
            <w:b/>
          </w:rPr>
          <w:t>Inputs:</w:t>
        </w:r>
        <w:r w:rsidRPr="00F477AF">
          <w:t xml:space="preserve"> See </w:t>
        </w:r>
        <w:r>
          <w:t>Table 8.5</w:t>
        </w:r>
        <w:r w:rsidRPr="004D0871">
          <w:t>.3</w:t>
        </w:r>
        <w:r>
          <w:t>.5</w:t>
        </w:r>
        <w:r w:rsidRPr="00416C52">
          <w:t>-1</w:t>
        </w:r>
        <w:r w:rsidRPr="00F477AF">
          <w:t>.</w:t>
        </w:r>
      </w:ins>
    </w:p>
    <w:p w14:paraId="63493DF9" w14:textId="77777777" w:rsidR="00AE0BE4" w:rsidRPr="00F477AF" w:rsidRDefault="00AE0BE4" w:rsidP="00AE0BE4">
      <w:pPr>
        <w:rPr>
          <w:ins w:id="96" w:author="Samsung" w:date="2025-10-04T10:11:00Z"/>
        </w:rPr>
      </w:pPr>
      <w:ins w:id="97" w:author="Samsung" w:date="2025-10-04T10:11:00Z">
        <w:r w:rsidRPr="00F477AF">
          <w:rPr>
            <w:b/>
          </w:rPr>
          <w:t>Outputs:</w:t>
        </w:r>
        <w:r w:rsidRPr="00F477AF">
          <w:t xml:space="preserve"> See </w:t>
        </w:r>
        <w:r>
          <w:t>Table 8.5</w:t>
        </w:r>
        <w:r w:rsidRPr="004D0871">
          <w:t>.3</w:t>
        </w:r>
        <w:r>
          <w:t>.6-1</w:t>
        </w:r>
        <w:r w:rsidRPr="00F477AF">
          <w:rPr>
            <w:i/>
          </w:rPr>
          <w:t>.</w:t>
        </w:r>
      </w:ins>
    </w:p>
    <w:p w14:paraId="0BDB631C" w14:textId="77777777" w:rsidR="00AE0BE4" w:rsidRDefault="00AE0BE4" w:rsidP="00AE0BE4">
      <w:pPr>
        <w:rPr>
          <w:ins w:id="98" w:author="Samsung" w:date="2025-10-04T10:11:00Z"/>
        </w:rPr>
      </w:pPr>
      <w:ins w:id="99" w:author="Samsung" w:date="2025-10-04T10:11:00Z">
        <w:r w:rsidRPr="00F477AF">
          <w:t>See clause </w:t>
        </w:r>
        <w:r>
          <w:t>8.5</w:t>
        </w:r>
        <w:r w:rsidRPr="009713CC">
          <w:t>.2.</w:t>
        </w:r>
        <w:r>
          <w:t xml:space="preserve">3 </w:t>
        </w:r>
        <w:r w:rsidRPr="00F477AF">
          <w:t>for details of usage of this operation.</w:t>
        </w:r>
      </w:ins>
    </w:p>
    <w:p w14:paraId="68C9CD36" w14:textId="6E7BB83F" w:rsidR="001E41F3" w:rsidRDefault="001E41F3">
      <w:pPr>
        <w:rPr>
          <w:noProof/>
        </w:rPr>
      </w:pPr>
    </w:p>
    <w:p w14:paraId="204053D4" w14:textId="0D2B43DD" w:rsidR="00114F3B" w:rsidRPr="00440205" w:rsidRDefault="00114F3B" w:rsidP="00114F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40205">
        <w:rPr>
          <w:rFonts w:ascii="Arial" w:hAnsi="Arial" w:cs="Arial"/>
          <w:color w:val="FF0000"/>
          <w:sz w:val="28"/>
          <w:szCs w:val="28"/>
        </w:rPr>
        <w:lastRenderedPageBreak/>
        <w:t xml:space="preserve">* * * * </w:t>
      </w:r>
      <w:r w:rsidR="00D63D3A">
        <w:rPr>
          <w:rFonts w:ascii="Arial" w:hAnsi="Arial" w:cs="Arial"/>
          <w:color w:val="FF0000"/>
          <w:sz w:val="28"/>
          <w:szCs w:val="28"/>
          <w:lang w:eastAsia="zh-CN"/>
        </w:rPr>
        <w:t>End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1B58408D" w14:textId="5EDCA39C" w:rsidR="00114F3B" w:rsidRDefault="00114F3B">
      <w:pPr>
        <w:rPr>
          <w:noProof/>
        </w:rPr>
      </w:pPr>
    </w:p>
    <w:sectPr w:rsidR="00114F3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5994536" w14:textId="77777777" w:rsidR="00EC7A7C" w:rsidRDefault="00EC7A7C">
      <w:r>
        <w:separator/>
      </w:r>
    </w:p>
  </w:endnote>
  <w:endnote w:type="continuationSeparator" w:id="0">
    <w:p w14:paraId="0806FA64" w14:textId="77777777" w:rsidR="00EC7A7C" w:rsidRDefault="00EC7A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FEA0A0" w14:textId="77777777" w:rsidR="00EC7A7C" w:rsidRDefault="00EC7A7C">
      <w:r>
        <w:separator/>
      </w:r>
    </w:p>
  </w:footnote>
  <w:footnote w:type="continuationSeparator" w:id="0">
    <w:p w14:paraId="42B3939C" w14:textId="77777777" w:rsidR="00EC7A7C" w:rsidRDefault="00EC7A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80CDF"/>
    <w:rsid w:val="000A6394"/>
    <w:rsid w:val="000B1609"/>
    <w:rsid w:val="000B7FED"/>
    <w:rsid w:val="000C038A"/>
    <w:rsid w:val="000C6598"/>
    <w:rsid w:val="000D44B3"/>
    <w:rsid w:val="000E2CC7"/>
    <w:rsid w:val="000F7FD0"/>
    <w:rsid w:val="00100799"/>
    <w:rsid w:val="0011268B"/>
    <w:rsid w:val="00114F3B"/>
    <w:rsid w:val="00141ADD"/>
    <w:rsid w:val="00145D43"/>
    <w:rsid w:val="00192C46"/>
    <w:rsid w:val="0019743B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1655"/>
    <w:rsid w:val="002B49E0"/>
    <w:rsid w:val="002B5741"/>
    <w:rsid w:val="002E472E"/>
    <w:rsid w:val="002E5679"/>
    <w:rsid w:val="00305409"/>
    <w:rsid w:val="003438C1"/>
    <w:rsid w:val="003609EF"/>
    <w:rsid w:val="0036231A"/>
    <w:rsid w:val="00374DD4"/>
    <w:rsid w:val="003D54AC"/>
    <w:rsid w:val="003E1A36"/>
    <w:rsid w:val="00410371"/>
    <w:rsid w:val="004242F1"/>
    <w:rsid w:val="00491896"/>
    <w:rsid w:val="00495E48"/>
    <w:rsid w:val="004A535F"/>
    <w:rsid w:val="004B6685"/>
    <w:rsid w:val="004B75B7"/>
    <w:rsid w:val="004D457B"/>
    <w:rsid w:val="004D4D22"/>
    <w:rsid w:val="00505A55"/>
    <w:rsid w:val="005141D9"/>
    <w:rsid w:val="0051580D"/>
    <w:rsid w:val="0053438D"/>
    <w:rsid w:val="00547111"/>
    <w:rsid w:val="00592D74"/>
    <w:rsid w:val="005B098B"/>
    <w:rsid w:val="005E2C44"/>
    <w:rsid w:val="00621188"/>
    <w:rsid w:val="006257ED"/>
    <w:rsid w:val="00633813"/>
    <w:rsid w:val="00653DE4"/>
    <w:rsid w:val="006623CC"/>
    <w:rsid w:val="00665C47"/>
    <w:rsid w:val="00695808"/>
    <w:rsid w:val="006B46FB"/>
    <w:rsid w:val="006B5510"/>
    <w:rsid w:val="006E21FB"/>
    <w:rsid w:val="006F4CC1"/>
    <w:rsid w:val="006F54E6"/>
    <w:rsid w:val="007254E0"/>
    <w:rsid w:val="007309D9"/>
    <w:rsid w:val="00764BCD"/>
    <w:rsid w:val="00781086"/>
    <w:rsid w:val="00792342"/>
    <w:rsid w:val="007977A8"/>
    <w:rsid w:val="007B512A"/>
    <w:rsid w:val="007C2097"/>
    <w:rsid w:val="007D6A07"/>
    <w:rsid w:val="007F7259"/>
    <w:rsid w:val="008040A8"/>
    <w:rsid w:val="00811FC6"/>
    <w:rsid w:val="008279FA"/>
    <w:rsid w:val="008626E7"/>
    <w:rsid w:val="00870EE7"/>
    <w:rsid w:val="008863B9"/>
    <w:rsid w:val="008A45A6"/>
    <w:rsid w:val="008B21BD"/>
    <w:rsid w:val="008D3CCC"/>
    <w:rsid w:val="008D4BC6"/>
    <w:rsid w:val="008F06CD"/>
    <w:rsid w:val="008F3789"/>
    <w:rsid w:val="008F686C"/>
    <w:rsid w:val="009148DE"/>
    <w:rsid w:val="009267D3"/>
    <w:rsid w:val="00936EE7"/>
    <w:rsid w:val="00941E30"/>
    <w:rsid w:val="009531B0"/>
    <w:rsid w:val="00965CAC"/>
    <w:rsid w:val="009741B3"/>
    <w:rsid w:val="009777D9"/>
    <w:rsid w:val="0097784F"/>
    <w:rsid w:val="00991B88"/>
    <w:rsid w:val="009A5753"/>
    <w:rsid w:val="009A579D"/>
    <w:rsid w:val="009B1BC5"/>
    <w:rsid w:val="009E3297"/>
    <w:rsid w:val="009F734F"/>
    <w:rsid w:val="00A04866"/>
    <w:rsid w:val="00A246B6"/>
    <w:rsid w:val="00A47E70"/>
    <w:rsid w:val="00A50CF0"/>
    <w:rsid w:val="00A546CC"/>
    <w:rsid w:val="00A7671C"/>
    <w:rsid w:val="00A9248A"/>
    <w:rsid w:val="00AA2CBC"/>
    <w:rsid w:val="00AB5DAE"/>
    <w:rsid w:val="00AC5820"/>
    <w:rsid w:val="00AC724D"/>
    <w:rsid w:val="00AD1CD8"/>
    <w:rsid w:val="00AD5E47"/>
    <w:rsid w:val="00AD615C"/>
    <w:rsid w:val="00AE0BE4"/>
    <w:rsid w:val="00AF176B"/>
    <w:rsid w:val="00B258BB"/>
    <w:rsid w:val="00B37F4F"/>
    <w:rsid w:val="00B46261"/>
    <w:rsid w:val="00B67B97"/>
    <w:rsid w:val="00B71267"/>
    <w:rsid w:val="00B968C8"/>
    <w:rsid w:val="00BA3EC5"/>
    <w:rsid w:val="00BA51D9"/>
    <w:rsid w:val="00BB5DFC"/>
    <w:rsid w:val="00BB6762"/>
    <w:rsid w:val="00BC4400"/>
    <w:rsid w:val="00BC62F2"/>
    <w:rsid w:val="00BC76AA"/>
    <w:rsid w:val="00BD279D"/>
    <w:rsid w:val="00BD6BB8"/>
    <w:rsid w:val="00BF0CD4"/>
    <w:rsid w:val="00C208B5"/>
    <w:rsid w:val="00C61AFB"/>
    <w:rsid w:val="00C66BA2"/>
    <w:rsid w:val="00C870F6"/>
    <w:rsid w:val="00C95985"/>
    <w:rsid w:val="00CA2CD0"/>
    <w:rsid w:val="00CC5026"/>
    <w:rsid w:val="00CC68D0"/>
    <w:rsid w:val="00D03F9A"/>
    <w:rsid w:val="00D06D51"/>
    <w:rsid w:val="00D24991"/>
    <w:rsid w:val="00D4313A"/>
    <w:rsid w:val="00D50255"/>
    <w:rsid w:val="00D63D3A"/>
    <w:rsid w:val="00D653C0"/>
    <w:rsid w:val="00D66520"/>
    <w:rsid w:val="00D84AE9"/>
    <w:rsid w:val="00D87E6F"/>
    <w:rsid w:val="00D9124E"/>
    <w:rsid w:val="00DE34CF"/>
    <w:rsid w:val="00E13F3D"/>
    <w:rsid w:val="00E245DF"/>
    <w:rsid w:val="00E34783"/>
    <w:rsid w:val="00E34898"/>
    <w:rsid w:val="00E43D60"/>
    <w:rsid w:val="00E6495D"/>
    <w:rsid w:val="00EB09B7"/>
    <w:rsid w:val="00EB2ABD"/>
    <w:rsid w:val="00EC7A7C"/>
    <w:rsid w:val="00EE7D7C"/>
    <w:rsid w:val="00F25D98"/>
    <w:rsid w:val="00F300FB"/>
    <w:rsid w:val="00F35591"/>
    <w:rsid w:val="00F35914"/>
    <w:rsid w:val="00F90FB8"/>
    <w:rsid w:val="00FA32EC"/>
    <w:rsid w:val="00FB6386"/>
    <w:rsid w:val="00FC33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9B1BC5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9B1BC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B1BC5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442059-EDA8-4C25-A0AE-D49E8162E1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86</TotalTime>
  <Pages>3</Pages>
  <Words>530</Words>
  <Characters>3021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Samsung_SA6#69</cp:lastModifiedBy>
  <cp:revision>54</cp:revision>
  <cp:lastPrinted>1899-12-31T23:00:00Z</cp:lastPrinted>
  <dcterms:created xsi:type="dcterms:W3CDTF">2020-02-03T08:32:00Z</dcterms:created>
  <dcterms:modified xsi:type="dcterms:W3CDTF">2025-10-06T11:45:00Z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